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01CC9" w14:textId="4CF0B45A" w:rsidR="00066D22" w:rsidRPr="00F04E36" w:rsidRDefault="00066D22" w:rsidP="00066D22">
      <w:pPr>
        <w:pStyle w:val="CRCoverPage"/>
        <w:tabs>
          <w:tab w:val="right" w:pos="9639"/>
        </w:tabs>
        <w:spacing w:after="0"/>
        <w:rPr>
          <w:b/>
          <w:i/>
          <w:sz w:val="28"/>
        </w:rPr>
      </w:pPr>
      <w:r w:rsidRPr="00F04E36">
        <w:rPr>
          <w:b/>
          <w:sz w:val="24"/>
        </w:rPr>
        <w:t>3GPP TSG-SA3 Meeting #104-e ad-hoc</w:t>
      </w:r>
      <w:r w:rsidRPr="00F04E36">
        <w:rPr>
          <w:b/>
          <w:i/>
          <w:sz w:val="24"/>
        </w:rPr>
        <w:t xml:space="preserve"> </w:t>
      </w:r>
      <w:r w:rsidRPr="00F04E36">
        <w:rPr>
          <w:b/>
          <w:i/>
          <w:sz w:val="28"/>
        </w:rPr>
        <w:tab/>
      </w:r>
      <w:r w:rsidR="009F7004" w:rsidRPr="009F7004">
        <w:rPr>
          <w:b/>
          <w:i/>
          <w:sz w:val="28"/>
        </w:rPr>
        <w:t>S3-213485</w:t>
      </w:r>
    </w:p>
    <w:p w14:paraId="71AE3C02" w14:textId="6F1FB1E7" w:rsidR="00A0464B" w:rsidRPr="00F04E36" w:rsidRDefault="00066D22" w:rsidP="00A0464B">
      <w:pPr>
        <w:pStyle w:val="CRCoverPage"/>
        <w:outlineLvl w:val="0"/>
        <w:rPr>
          <w:b/>
          <w:sz w:val="24"/>
        </w:rPr>
      </w:pPr>
      <w:r w:rsidRPr="00F04E36">
        <w:rPr>
          <w:sz w:val="24"/>
        </w:rPr>
        <w:t>e-meeting, 27 - 30 September 2021</w:t>
      </w:r>
      <w:r w:rsidRPr="00F04E36">
        <w:rPr>
          <w:b/>
          <w:sz w:val="24"/>
        </w:rPr>
        <w:tab/>
      </w:r>
      <w:r w:rsidRPr="00F04E36">
        <w:rPr>
          <w:b/>
          <w:sz w:val="24"/>
        </w:rPr>
        <w:tab/>
      </w:r>
      <w:r w:rsidRPr="00F04E36">
        <w:rPr>
          <w:b/>
          <w:sz w:val="24"/>
        </w:rPr>
        <w:tab/>
      </w:r>
      <w:r w:rsidRPr="00F04E36">
        <w:rPr>
          <w:b/>
          <w:sz w:val="24"/>
        </w:rPr>
        <w:tab/>
      </w:r>
      <w:r w:rsidRPr="00F04E36">
        <w:rPr>
          <w:b/>
          <w:sz w:val="24"/>
        </w:rPr>
        <w:tab/>
      </w:r>
      <w:r w:rsidRPr="00F04E36">
        <w:rPr>
          <w:b/>
          <w:sz w:val="24"/>
        </w:rPr>
        <w:tab/>
      </w:r>
      <w:r w:rsidRPr="00F04E36">
        <w:rPr>
          <w:b/>
          <w:sz w:val="24"/>
        </w:rPr>
        <w:tab/>
      </w:r>
      <w:r w:rsidRPr="00F04E36">
        <w:rPr>
          <w:b/>
          <w:sz w:val="24"/>
        </w:rPr>
        <w:tab/>
      </w:r>
      <w:r w:rsidRPr="00F04E36">
        <w:rPr>
          <w:b/>
          <w:sz w:val="24"/>
        </w:rPr>
        <w:tab/>
      </w:r>
      <w:r w:rsidRPr="00F04E36">
        <w:rPr>
          <w:b/>
          <w:sz w:val="24"/>
        </w:rPr>
        <w:tab/>
      </w:r>
      <w:r w:rsidRPr="00F04E36">
        <w:rPr>
          <w:b/>
          <w:sz w:val="24"/>
        </w:rPr>
        <w:tab/>
      </w:r>
      <w:r w:rsidRPr="00F04E36">
        <w:t>Revision of S3-20xxxx</w:t>
      </w:r>
      <w:r w:rsidR="00A0464B" w:rsidRPr="00F04E36">
        <w:rPr>
          <w:b/>
          <w:sz w:val="24"/>
        </w:rPr>
        <w:tab/>
      </w:r>
      <w:r w:rsidR="00A0464B" w:rsidRPr="00F04E36">
        <w:rPr>
          <w:b/>
          <w:sz w:val="24"/>
        </w:rPr>
        <w:tab/>
      </w:r>
      <w:r w:rsidR="00A0464B" w:rsidRPr="00F04E36">
        <w:rPr>
          <w:b/>
          <w:sz w:val="24"/>
        </w:rPr>
        <w:tab/>
      </w:r>
    </w:p>
    <w:p w14:paraId="01570F2B" w14:textId="77777777" w:rsidR="0010401F" w:rsidRPr="00F04E36" w:rsidRDefault="0010401F">
      <w:pPr>
        <w:keepNext/>
        <w:pBdr>
          <w:bottom w:val="single" w:sz="4" w:space="1" w:color="auto"/>
        </w:pBdr>
        <w:tabs>
          <w:tab w:val="right" w:pos="9639"/>
        </w:tabs>
        <w:outlineLvl w:val="0"/>
        <w:rPr>
          <w:rFonts w:ascii="Arial" w:hAnsi="Arial" w:cs="Arial"/>
          <w:b/>
          <w:sz w:val="24"/>
        </w:rPr>
      </w:pPr>
    </w:p>
    <w:p w14:paraId="03EDA79C" w14:textId="77777777" w:rsidR="00C022E3" w:rsidRPr="00F04E36" w:rsidRDefault="00C022E3">
      <w:pPr>
        <w:keepNext/>
        <w:tabs>
          <w:tab w:val="left" w:pos="2127"/>
        </w:tabs>
        <w:spacing w:after="0"/>
        <w:ind w:left="2126" w:hanging="2126"/>
        <w:outlineLvl w:val="0"/>
        <w:rPr>
          <w:rFonts w:ascii="Arial" w:hAnsi="Arial"/>
          <w:b/>
        </w:rPr>
      </w:pPr>
      <w:r w:rsidRPr="00F04E36">
        <w:rPr>
          <w:rFonts w:ascii="Arial" w:hAnsi="Arial"/>
          <w:b/>
        </w:rPr>
        <w:t>Source:</w:t>
      </w:r>
      <w:r w:rsidRPr="00F04E36">
        <w:rPr>
          <w:rFonts w:ascii="Arial" w:hAnsi="Arial"/>
          <w:b/>
        </w:rPr>
        <w:tab/>
      </w:r>
      <w:r w:rsidR="00590244" w:rsidRPr="00F04E36">
        <w:rPr>
          <w:rFonts w:ascii="Arial" w:hAnsi="Arial"/>
          <w:b/>
        </w:rPr>
        <w:t>Ericsson</w:t>
      </w:r>
    </w:p>
    <w:p w14:paraId="4F43CDFC" w14:textId="7762D90F" w:rsidR="00C022E3" w:rsidRPr="00F04E36" w:rsidRDefault="00C022E3">
      <w:pPr>
        <w:keepNext/>
        <w:tabs>
          <w:tab w:val="left" w:pos="2127"/>
        </w:tabs>
        <w:spacing w:after="0"/>
        <w:ind w:left="2126" w:hanging="2126"/>
        <w:outlineLvl w:val="0"/>
        <w:rPr>
          <w:rFonts w:ascii="Arial" w:hAnsi="Arial"/>
          <w:b/>
        </w:rPr>
      </w:pPr>
      <w:r w:rsidRPr="00F04E36">
        <w:rPr>
          <w:rFonts w:ascii="Arial" w:hAnsi="Arial" w:cs="Arial"/>
          <w:b/>
        </w:rPr>
        <w:t>Title:</w:t>
      </w:r>
      <w:r w:rsidRPr="00F04E36">
        <w:rPr>
          <w:rFonts w:ascii="Arial" w:hAnsi="Arial" w:cs="Arial"/>
          <w:b/>
        </w:rPr>
        <w:tab/>
      </w:r>
      <w:r w:rsidR="002A68DA" w:rsidRPr="00F04E36">
        <w:rPr>
          <w:rFonts w:ascii="Arial" w:hAnsi="Arial" w:cs="Arial"/>
          <w:b/>
        </w:rPr>
        <w:t>Solving the EN in the requirements</w:t>
      </w:r>
    </w:p>
    <w:p w14:paraId="7742185D" w14:textId="77777777" w:rsidR="00C022E3" w:rsidRPr="00F04E36" w:rsidRDefault="00C022E3">
      <w:pPr>
        <w:keepNext/>
        <w:tabs>
          <w:tab w:val="left" w:pos="2127"/>
        </w:tabs>
        <w:spacing w:after="0"/>
        <w:ind w:left="2126" w:hanging="2126"/>
        <w:outlineLvl w:val="0"/>
        <w:rPr>
          <w:rFonts w:ascii="Arial" w:hAnsi="Arial"/>
          <w:b/>
          <w:lang w:eastAsia="zh-CN"/>
        </w:rPr>
      </w:pPr>
      <w:r w:rsidRPr="00F04E36">
        <w:rPr>
          <w:rFonts w:ascii="Arial" w:hAnsi="Arial"/>
          <w:b/>
        </w:rPr>
        <w:t>Document for:</w:t>
      </w:r>
      <w:r w:rsidRPr="00F04E36">
        <w:rPr>
          <w:rFonts w:ascii="Arial" w:hAnsi="Arial"/>
          <w:b/>
        </w:rPr>
        <w:tab/>
      </w:r>
      <w:r w:rsidRPr="00F04E36">
        <w:rPr>
          <w:rFonts w:ascii="Arial" w:hAnsi="Arial"/>
          <w:b/>
          <w:lang w:eastAsia="zh-CN"/>
        </w:rPr>
        <w:t>Approval</w:t>
      </w:r>
    </w:p>
    <w:p w14:paraId="3DADA43E" w14:textId="62AD434A" w:rsidR="00C022E3" w:rsidRPr="00F04E36" w:rsidRDefault="00C022E3">
      <w:pPr>
        <w:keepNext/>
        <w:pBdr>
          <w:bottom w:val="single" w:sz="4" w:space="1" w:color="auto"/>
        </w:pBdr>
        <w:tabs>
          <w:tab w:val="left" w:pos="2127"/>
        </w:tabs>
        <w:spacing w:after="0"/>
        <w:ind w:left="2126" w:hanging="2126"/>
        <w:rPr>
          <w:rFonts w:ascii="Arial" w:hAnsi="Arial"/>
          <w:b/>
          <w:lang w:eastAsia="zh-CN"/>
        </w:rPr>
      </w:pPr>
      <w:r w:rsidRPr="00F04E36">
        <w:rPr>
          <w:rFonts w:ascii="Arial" w:hAnsi="Arial"/>
          <w:b/>
        </w:rPr>
        <w:t>Agenda Item:</w:t>
      </w:r>
      <w:r w:rsidRPr="00F04E36">
        <w:rPr>
          <w:rFonts w:ascii="Arial" w:hAnsi="Arial"/>
          <w:b/>
        </w:rPr>
        <w:tab/>
      </w:r>
      <w:r w:rsidR="00AA1D05" w:rsidRPr="00F04E36">
        <w:rPr>
          <w:rFonts w:ascii="Arial" w:hAnsi="Arial"/>
          <w:b/>
        </w:rPr>
        <w:t>4.6</w:t>
      </w:r>
    </w:p>
    <w:p w14:paraId="4982AD1F" w14:textId="77777777" w:rsidR="00C022E3" w:rsidRPr="00F04E36" w:rsidRDefault="00C022E3">
      <w:pPr>
        <w:pStyle w:val="Heading1"/>
      </w:pPr>
      <w:r w:rsidRPr="00F04E36">
        <w:t>1</w:t>
      </w:r>
      <w:r w:rsidRPr="00F04E36">
        <w:tab/>
        <w:t>Decision/action requested</w:t>
      </w:r>
    </w:p>
    <w:p w14:paraId="35386CDB" w14:textId="07FF203A" w:rsidR="00590244" w:rsidRPr="00F04E36" w:rsidRDefault="00AA1D05" w:rsidP="0059024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04E36">
        <w:rPr>
          <w:b/>
          <w:i/>
        </w:rPr>
        <w:t xml:space="preserve">Approve the proposed </w:t>
      </w:r>
      <w:proofErr w:type="spellStart"/>
      <w:r w:rsidRPr="00F04E36">
        <w:rPr>
          <w:b/>
          <w:i/>
        </w:rPr>
        <w:t>pCR</w:t>
      </w:r>
      <w:proofErr w:type="spellEnd"/>
      <w:r w:rsidRPr="00F04E36">
        <w:rPr>
          <w:b/>
          <w:i/>
        </w:rPr>
        <w:t xml:space="preserve"> as normative text to TS 33.558.</w:t>
      </w:r>
    </w:p>
    <w:p w14:paraId="50B4EB4B" w14:textId="77777777" w:rsidR="00C022E3" w:rsidRPr="00F04E36" w:rsidRDefault="00C022E3">
      <w:pPr>
        <w:pStyle w:val="Heading1"/>
      </w:pPr>
      <w:r w:rsidRPr="00F04E36">
        <w:t>2</w:t>
      </w:r>
      <w:r w:rsidRPr="00F04E36">
        <w:tab/>
        <w:t>References</w:t>
      </w:r>
    </w:p>
    <w:p w14:paraId="16A52B39" w14:textId="6869EEDA" w:rsidR="00342499" w:rsidRPr="00F04E36" w:rsidRDefault="00342499" w:rsidP="00342499">
      <w:pPr>
        <w:pStyle w:val="Reference"/>
      </w:pPr>
      <w:r w:rsidRPr="00F04E36">
        <w:t>[1]</w:t>
      </w:r>
      <w:r w:rsidRPr="00F04E36">
        <w:tab/>
        <w:t>3GPP TS 33.558 "Security aspects of enhancement of support for enabling edge applications"</w:t>
      </w:r>
    </w:p>
    <w:p w14:paraId="47B37F00" w14:textId="4AF5829E" w:rsidR="00590244" w:rsidRPr="00F04E36" w:rsidRDefault="00590244" w:rsidP="00590244">
      <w:pPr>
        <w:pStyle w:val="Reference"/>
      </w:pPr>
      <w:r w:rsidRPr="00F04E36">
        <w:t>[</w:t>
      </w:r>
      <w:r w:rsidR="00342499" w:rsidRPr="00F04E36">
        <w:t>2</w:t>
      </w:r>
      <w:r w:rsidRPr="00F04E36">
        <w:t>]</w:t>
      </w:r>
      <w:r w:rsidRPr="00F04E36">
        <w:tab/>
        <w:t>3GPP TR 33.839 "Study on security aspects of enhancement of support for edge computing in 5G Core (5GC)"</w:t>
      </w:r>
    </w:p>
    <w:p w14:paraId="47A0C50F" w14:textId="51761B68" w:rsidR="00342499" w:rsidRPr="00F04E36" w:rsidRDefault="00342499" w:rsidP="00590244">
      <w:pPr>
        <w:pStyle w:val="Reference"/>
      </w:pPr>
      <w:r w:rsidRPr="00F04E36">
        <w:t>[3]</w:t>
      </w:r>
      <w:r w:rsidRPr="00F04E36">
        <w:tab/>
        <w:t>3GPP TS 33.122 " Security aspects of Common API Framework (CAPIF) for 3GPP northbound APIs"</w:t>
      </w:r>
    </w:p>
    <w:p w14:paraId="276399BE" w14:textId="4A17B0F0" w:rsidR="00342499" w:rsidRPr="00F04E36" w:rsidRDefault="00342499" w:rsidP="00590244">
      <w:pPr>
        <w:pStyle w:val="Reference"/>
      </w:pPr>
      <w:r w:rsidRPr="00F04E36">
        <w:t>[</w:t>
      </w:r>
      <w:r w:rsidR="00AE2AAF" w:rsidRPr="00F04E36">
        <w:t>4</w:t>
      </w:r>
      <w:r w:rsidRPr="00F04E36">
        <w:t>]</w:t>
      </w:r>
      <w:r w:rsidRPr="00F04E36">
        <w:tab/>
        <w:t>3GPP TS 23.558 "Architecture for enabling Edge Applications"</w:t>
      </w:r>
    </w:p>
    <w:p w14:paraId="6B0FBB22" w14:textId="77777777" w:rsidR="00C022E3" w:rsidRPr="00F04E36" w:rsidRDefault="00C022E3">
      <w:pPr>
        <w:pStyle w:val="Heading1"/>
      </w:pPr>
      <w:r w:rsidRPr="00F04E36">
        <w:t>3</w:t>
      </w:r>
      <w:r w:rsidRPr="00F04E36">
        <w:tab/>
        <w:t>Rationale</w:t>
      </w:r>
    </w:p>
    <w:p w14:paraId="09193508" w14:textId="5EB64F44" w:rsidR="00342499" w:rsidRPr="00F04E36" w:rsidRDefault="00342499" w:rsidP="00590244">
      <w:pPr>
        <w:pStyle w:val="EX"/>
        <w:ind w:left="0" w:firstLine="0"/>
        <w:rPr>
          <w:iCs/>
        </w:rPr>
      </w:pPr>
      <w:r w:rsidRPr="00F04E36">
        <w:rPr>
          <w:iCs/>
        </w:rPr>
        <w:t xml:space="preserve">The contribution solves the following EN in TS 33.558 [1]. </w:t>
      </w:r>
    </w:p>
    <w:p w14:paraId="6E8EAF41" w14:textId="77777777" w:rsidR="00342499" w:rsidRPr="00F04E36" w:rsidRDefault="00342499" w:rsidP="00342499">
      <w:pPr>
        <w:pStyle w:val="EditorsNote"/>
        <w:rPr>
          <w:lang w:eastAsia="ko-KR"/>
        </w:rPr>
      </w:pPr>
      <w:r w:rsidRPr="00F04E36">
        <w:rPr>
          <w:lang w:eastAsia="ko-KR"/>
        </w:rPr>
        <w:t xml:space="preserve">Editor’s Note: It is FFS whether </w:t>
      </w:r>
      <w:r w:rsidRPr="00F04E36">
        <w:t xml:space="preserve">the </w:t>
      </w:r>
      <w:r w:rsidRPr="00F04E36">
        <w:rPr>
          <w:lang w:eastAsia="ja-JP"/>
        </w:rPr>
        <w:t xml:space="preserve">security requirements AR-5.2.6.2-b defined in TS 23.558 [xx] that relies on the </w:t>
      </w:r>
      <w:r w:rsidRPr="00F04E36">
        <w:rPr>
          <w:lang w:eastAsia="ko-KR"/>
        </w:rPr>
        <w:t xml:space="preserve">Edge Computing Service Provider, is out of scope of </w:t>
      </w:r>
      <w:r w:rsidRPr="00F04E36">
        <w:t>this specification</w:t>
      </w:r>
      <w:r w:rsidRPr="00F04E36">
        <w:rPr>
          <w:lang w:eastAsia="ko-KR"/>
        </w:rPr>
        <w:t>.</w:t>
      </w:r>
    </w:p>
    <w:p w14:paraId="4C7BCEBB" w14:textId="08F4EE94" w:rsidR="00342499" w:rsidRPr="00F04E36" w:rsidRDefault="00342499" w:rsidP="00590244">
      <w:pPr>
        <w:pStyle w:val="EX"/>
        <w:ind w:left="0" w:firstLine="0"/>
      </w:pPr>
      <w:r w:rsidRPr="00F04E36">
        <w:rPr>
          <w:iCs/>
        </w:rPr>
        <w:t xml:space="preserve">Usage of CAPIF framework for </w:t>
      </w:r>
      <w:r w:rsidRPr="00F04E36">
        <w:t>service capability APIs exposed by the Edge Enabler Server to the Edge Application Server(s) has been concluded in TR 33.839 [1]. According to the security a</w:t>
      </w:r>
      <w:r w:rsidR="00F04E36">
        <w:t>sp</w:t>
      </w:r>
      <w:r w:rsidRPr="00F04E36">
        <w:t xml:space="preserve">ects of </w:t>
      </w:r>
      <w:r w:rsidR="00AE2AAF" w:rsidRPr="00F04E36">
        <w:t>CAPIF framework defined in TS 33.122 [3], the API invoker’s provider plays a role in the authentication and authorization of the API invoker. Also</w:t>
      </w:r>
      <w:r w:rsidR="004D449C" w:rsidRPr="00F04E36">
        <w:t>,</w:t>
      </w:r>
      <w:r w:rsidR="00AE2AAF" w:rsidRPr="00F04E36">
        <w:t xml:space="preserve"> according to TS 23.558 [4], the requirement AR-5.2.6.2-b (The application layer architecture shall provide mechanisms for </w:t>
      </w:r>
      <w:r w:rsidR="00AE2AAF" w:rsidRPr="00F04E36">
        <w:rPr>
          <w:lang w:eastAsia="ko-KR"/>
        </w:rPr>
        <w:t>the Edge Computing Service Provider to authorize the usage of Edge Computing services by the EASs</w:t>
      </w:r>
      <w:r w:rsidR="00AE2AAF" w:rsidRPr="00F04E36">
        <w:t xml:space="preserve">) is in the scope of SA6. Thus, the contribution proposed that the requirement should also be in the </w:t>
      </w:r>
      <w:r w:rsidR="004D449C" w:rsidRPr="00F04E36">
        <w:t>s</w:t>
      </w:r>
      <w:r w:rsidR="00AE2AAF" w:rsidRPr="00F04E36">
        <w:t>cope of TS 33.558 [1].</w:t>
      </w:r>
    </w:p>
    <w:p w14:paraId="039AA6E1" w14:textId="77777777" w:rsidR="00C022E3" w:rsidRPr="00F04E36" w:rsidRDefault="00C022E3">
      <w:pPr>
        <w:pStyle w:val="Heading1"/>
      </w:pPr>
      <w:r w:rsidRPr="00F04E36">
        <w:t>4</w:t>
      </w:r>
      <w:r w:rsidRPr="00F04E36">
        <w:tab/>
        <w:t>Detailed proposal</w:t>
      </w:r>
    </w:p>
    <w:p w14:paraId="0A656B7C" w14:textId="4FA3D492" w:rsidR="006A5E37" w:rsidRPr="00F04E36" w:rsidRDefault="006A5E37" w:rsidP="006A5E37">
      <w:pPr>
        <w:pStyle w:val="Heading4"/>
        <w:jc w:val="center"/>
        <w:rPr>
          <w:rFonts w:ascii="Times New Roman" w:hAnsi="Times New Roman"/>
          <w:color w:val="0070C0"/>
          <w:sz w:val="36"/>
          <w:szCs w:val="36"/>
        </w:rPr>
      </w:pPr>
      <w:bookmarkStart w:id="0" w:name="_Toc72913426"/>
      <w:r w:rsidRPr="00F04E36">
        <w:rPr>
          <w:rFonts w:ascii="Times New Roman" w:hAnsi="Times New Roman"/>
          <w:color w:val="0070C0"/>
          <w:sz w:val="36"/>
          <w:szCs w:val="36"/>
        </w:rPr>
        <w:t>*** Start of 1</w:t>
      </w:r>
      <w:r w:rsidRPr="00F04E36">
        <w:rPr>
          <w:rFonts w:ascii="Times New Roman" w:hAnsi="Times New Roman"/>
          <w:color w:val="0070C0"/>
          <w:sz w:val="36"/>
          <w:szCs w:val="36"/>
          <w:vertAlign w:val="superscript"/>
        </w:rPr>
        <w:t>st</w:t>
      </w:r>
      <w:r w:rsidRPr="00F04E36">
        <w:rPr>
          <w:rFonts w:ascii="Times New Roman" w:hAnsi="Times New Roman"/>
          <w:color w:val="0070C0"/>
          <w:sz w:val="36"/>
          <w:szCs w:val="36"/>
        </w:rPr>
        <w:t xml:space="preserve"> Change ***</w:t>
      </w:r>
    </w:p>
    <w:p w14:paraId="4792F822" w14:textId="77777777" w:rsidR="006A5E37" w:rsidRPr="00F04E36" w:rsidRDefault="006A5E37" w:rsidP="006A5E37">
      <w:pPr>
        <w:pStyle w:val="Heading1"/>
      </w:pPr>
      <w:bookmarkStart w:id="1" w:name="_Toc81553419"/>
      <w:r w:rsidRPr="00F04E36">
        <w:t>2</w:t>
      </w:r>
      <w:r w:rsidRPr="00F04E36">
        <w:tab/>
        <w:t>References</w:t>
      </w:r>
      <w:bookmarkEnd w:id="1"/>
    </w:p>
    <w:p w14:paraId="6C45FCDA" w14:textId="77777777" w:rsidR="006A5E37" w:rsidRPr="00F04E36" w:rsidRDefault="006A5E37" w:rsidP="006A5E37">
      <w:r w:rsidRPr="00F04E36">
        <w:t>The following documents contain provisions which, through reference in this text, constitute provisions of the present document.</w:t>
      </w:r>
    </w:p>
    <w:p w14:paraId="5402227E" w14:textId="77777777" w:rsidR="006A5E37" w:rsidRPr="00F04E36" w:rsidRDefault="006A5E37" w:rsidP="006A5E37">
      <w:pPr>
        <w:pStyle w:val="B1"/>
      </w:pPr>
      <w:r w:rsidRPr="00F04E36">
        <w:t>-</w:t>
      </w:r>
      <w:r w:rsidRPr="00F04E36">
        <w:tab/>
        <w:t>References are either specific (identified by date of publication, edition number, version number, etc.) or non</w:t>
      </w:r>
      <w:r w:rsidRPr="00F04E36">
        <w:noBreakHyphen/>
        <w:t>specific.</w:t>
      </w:r>
    </w:p>
    <w:p w14:paraId="70F219CE" w14:textId="77777777" w:rsidR="006A5E37" w:rsidRPr="00F04E36" w:rsidRDefault="006A5E37" w:rsidP="006A5E37">
      <w:pPr>
        <w:pStyle w:val="B1"/>
      </w:pPr>
      <w:r w:rsidRPr="00F04E36">
        <w:t>-</w:t>
      </w:r>
      <w:r w:rsidRPr="00F04E36">
        <w:tab/>
        <w:t>For a specific reference, subsequent revisions do not apply.</w:t>
      </w:r>
    </w:p>
    <w:p w14:paraId="12D4F278" w14:textId="77777777" w:rsidR="006A5E37" w:rsidRPr="00F04E36" w:rsidRDefault="006A5E37" w:rsidP="006A5E37">
      <w:pPr>
        <w:pStyle w:val="B1"/>
      </w:pPr>
      <w:r w:rsidRPr="00F04E36">
        <w:t>-</w:t>
      </w:r>
      <w:r w:rsidRPr="00F04E36">
        <w:tab/>
        <w:t>For a non-specific reference, the latest version applies. In the case of a reference to a 3GPP document (including a GSM document), a non-specific reference implicitly refers to the latest version of that document</w:t>
      </w:r>
      <w:r w:rsidRPr="00F04E36">
        <w:rPr>
          <w:i/>
        </w:rPr>
        <w:t xml:space="preserve"> in the same Release as the present document</w:t>
      </w:r>
      <w:r w:rsidRPr="00F04E36">
        <w:t>.</w:t>
      </w:r>
    </w:p>
    <w:p w14:paraId="0E66982C" w14:textId="77777777" w:rsidR="006A5E37" w:rsidRPr="00F04E36" w:rsidRDefault="006A5E37" w:rsidP="006A5E37">
      <w:pPr>
        <w:pStyle w:val="EX"/>
      </w:pPr>
      <w:r w:rsidRPr="00F04E36">
        <w:lastRenderedPageBreak/>
        <w:t>[1]</w:t>
      </w:r>
      <w:r w:rsidRPr="00F04E36">
        <w:tab/>
        <w:t>3GPP TR 21.905: "Vocabulary for 3GPP Specifications".</w:t>
      </w:r>
    </w:p>
    <w:p w14:paraId="10E89AC4" w14:textId="77777777" w:rsidR="006A5E37" w:rsidRPr="00F04E36" w:rsidRDefault="006A5E37" w:rsidP="006A5E37">
      <w:pPr>
        <w:pStyle w:val="EX"/>
      </w:pPr>
      <w:r w:rsidRPr="00F04E36">
        <w:t>[2]</w:t>
      </w:r>
      <w:r w:rsidRPr="00F04E36">
        <w:tab/>
        <w:t>3GPP TS 33.210: "3G security; Network Domain Security (NDS); IP network layer security".</w:t>
      </w:r>
    </w:p>
    <w:p w14:paraId="46860F52" w14:textId="77777777" w:rsidR="006A5E37" w:rsidRPr="00F04E36" w:rsidRDefault="006A5E37" w:rsidP="006A5E37">
      <w:pPr>
        <w:pStyle w:val="EX"/>
        <w:rPr>
          <w:rFonts w:eastAsia="Times New Roman"/>
        </w:rPr>
      </w:pPr>
      <w:r w:rsidRPr="00F04E36">
        <w:rPr>
          <w:rFonts w:eastAsia="Times New Roman"/>
        </w:rPr>
        <w:t>[3]</w:t>
      </w:r>
      <w:r w:rsidRPr="00F04E36">
        <w:rPr>
          <w:rFonts w:eastAsia="Times New Roman"/>
        </w:rPr>
        <w:tab/>
        <w:t>3GPP TS 33.501: "Security architecture and procedures for 5G System".</w:t>
      </w:r>
    </w:p>
    <w:p w14:paraId="20068685" w14:textId="17DB2ECF" w:rsidR="006A5E37" w:rsidRPr="00F04E36" w:rsidRDefault="006A5E37" w:rsidP="006A5E37">
      <w:pPr>
        <w:pStyle w:val="EX"/>
        <w:rPr>
          <w:ins w:id="2" w:author="Ericsson" w:date="2021-09-17T03:00:00Z"/>
        </w:rPr>
      </w:pPr>
      <w:r w:rsidRPr="00F04E36">
        <w:t>[4]</w:t>
      </w:r>
      <w:r w:rsidRPr="00F04E36">
        <w:tab/>
        <w:t>3GPP TS 33.187: "Security aspects of Machine-Type Communications (MTC) and other mobile data applications communications enhancements".</w:t>
      </w:r>
    </w:p>
    <w:p w14:paraId="4E9F732C" w14:textId="5FDFAB95" w:rsidR="006A5E37" w:rsidRPr="00F04E36" w:rsidRDefault="006A5E37" w:rsidP="006A5E37">
      <w:pPr>
        <w:pStyle w:val="EX"/>
      </w:pPr>
      <w:ins w:id="3" w:author="Ericsson" w:date="2021-09-17T03:00:00Z">
        <w:r w:rsidRPr="00F04E36">
          <w:t>[X]</w:t>
        </w:r>
        <w:r w:rsidRPr="00F04E36">
          <w:tab/>
          <w:t>3GPP TS 23.558 "Architecture for enabling Edge Applications"</w:t>
        </w:r>
      </w:ins>
    </w:p>
    <w:p w14:paraId="35636BF7" w14:textId="77777777" w:rsidR="006A5E37" w:rsidRPr="00F04E36" w:rsidRDefault="006A5E37" w:rsidP="006A5E37">
      <w:pPr>
        <w:pStyle w:val="EX"/>
      </w:pPr>
      <w:r w:rsidRPr="00F04E36">
        <w:t>[x]</w:t>
      </w:r>
      <w:r w:rsidRPr="00F04E36">
        <w:tab/>
        <w:t>&lt;doctype&gt; &lt;#</w:t>
      </w:r>
      <w:proofErr w:type="gramStart"/>
      <w:r w:rsidRPr="00F04E36">
        <w:t>&gt;[</w:t>
      </w:r>
      <w:proofErr w:type="gramEnd"/>
      <w:r w:rsidRPr="00F04E36">
        <w:t> ([up to and including]{</w:t>
      </w:r>
      <w:proofErr w:type="spellStart"/>
      <w:r w:rsidRPr="00F04E36">
        <w:t>yyyy</w:t>
      </w:r>
      <w:proofErr w:type="spellEnd"/>
      <w:r w:rsidRPr="00F04E36">
        <w:t>[-mm]|V&lt;a[.b[.c]]&gt;}[onwards])]: "&lt;Title&gt;".</w:t>
      </w:r>
    </w:p>
    <w:p w14:paraId="5B1ECC5D" w14:textId="77777777" w:rsidR="006A5E37" w:rsidRPr="00F04E36" w:rsidRDefault="006A5E37" w:rsidP="006A5E37"/>
    <w:p w14:paraId="79AB6764" w14:textId="77777777" w:rsidR="006A5E37" w:rsidRPr="00F04E36" w:rsidRDefault="006A5E37" w:rsidP="006A5E37">
      <w:pPr>
        <w:jc w:val="center"/>
      </w:pPr>
      <w:r w:rsidRPr="00F04E36">
        <w:rPr>
          <w:color w:val="0070C0"/>
          <w:sz w:val="36"/>
          <w:szCs w:val="36"/>
        </w:rPr>
        <w:t>*** End of 1</w:t>
      </w:r>
      <w:r w:rsidRPr="00F04E36">
        <w:rPr>
          <w:color w:val="0070C0"/>
          <w:sz w:val="36"/>
          <w:szCs w:val="36"/>
          <w:vertAlign w:val="superscript"/>
        </w:rPr>
        <w:t>st</w:t>
      </w:r>
      <w:r w:rsidRPr="00F04E36">
        <w:rPr>
          <w:color w:val="0070C0"/>
          <w:sz w:val="36"/>
          <w:szCs w:val="36"/>
        </w:rPr>
        <w:t xml:space="preserve"> Change ***</w:t>
      </w:r>
    </w:p>
    <w:p w14:paraId="3F1B0396" w14:textId="77777777" w:rsidR="006A5E37" w:rsidRPr="00F04E36" w:rsidRDefault="006A5E37" w:rsidP="00235492">
      <w:pPr>
        <w:pStyle w:val="Heading4"/>
        <w:jc w:val="center"/>
        <w:rPr>
          <w:rFonts w:ascii="Times New Roman" w:hAnsi="Times New Roman"/>
          <w:color w:val="0070C0"/>
          <w:sz w:val="36"/>
          <w:szCs w:val="36"/>
        </w:rPr>
      </w:pPr>
    </w:p>
    <w:p w14:paraId="3566B6AD" w14:textId="67EDB7DF" w:rsidR="00235492" w:rsidRPr="00F04E36" w:rsidRDefault="00235492" w:rsidP="00235492">
      <w:pPr>
        <w:pStyle w:val="Heading4"/>
        <w:jc w:val="center"/>
        <w:rPr>
          <w:rFonts w:ascii="Times New Roman" w:hAnsi="Times New Roman"/>
          <w:color w:val="0070C0"/>
          <w:sz w:val="36"/>
          <w:szCs w:val="36"/>
        </w:rPr>
      </w:pPr>
      <w:r w:rsidRPr="00F04E36">
        <w:rPr>
          <w:rFonts w:ascii="Times New Roman" w:hAnsi="Times New Roman"/>
          <w:color w:val="0070C0"/>
          <w:sz w:val="36"/>
          <w:szCs w:val="36"/>
        </w:rPr>
        <w:t xml:space="preserve">*** Start of </w:t>
      </w:r>
      <w:r w:rsidR="006A5E37" w:rsidRPr="00F04E36">
        <w:rPr>
          <w:rFonts w:ascii="Times New Roman" w:hAnsi="Times New Roman"/>
          <w:color w:val="0070C0"/>
          <w:sz w:val="36"/>
          <w:szCs w:val="36"/>
        </w:rPr>
        <w:t>2</w:t>
      </w:r>
      <w:r w:rsidR="006A5E37" w:rsidRPr="00F04E36">
        <w:rPr>
          <w:rFonts w:ascii="Times New Roman" w:hAnsi="Times New Roman"/>
          <w:color w:val="0070C0"/>
          <w:sz w:val="36"/>
          <w:szCs w:val="36"/>
          <w:vertAlign w:val="superscript"/>
        </w:rPr>
        <w:t>nd</w:t>
      </w:r>
      <w:r w:rsidRPr="00F04E36">
        <w:rPr>
          <w:rFonts w:ascii="Times New Roman" w:hAnsi="Times New Roman"/>
          <w:color w:val="0070C0"/>
          <w:sz w:val="36"/>
          <w:szCs w:val="36"/>
        </w:rPr>
        <w:t xml:space="preserve"> Change ***</w:t>
      </w:r>
    </w:p>
    <w:p w14:paraId="7C3B6EF2" w14:textId="77777777" w:rsidR="006A5E37" w:rsidRPr="00F04E36" w:rsidRDefault="006A5E37" w:rsidP="006A5E37">
      <w:pPr>
        <w:pStyle w:val="Heading1"/>
      </w:pPr>
      <w:bookmarkStart w:id="4" w:name="_Toc81553425"/>
      <w:r w:rsidRPr="00F04E36">
        <w:t>5</w:t>
      </w:r>
      <w:r w:rsidRPr="00F04E36">
        <w:tab/>
        <w:t>Security requirements</w:t>
      </w:r>
      <w:bookmarkEnd w:id="4"/>
    </w:p>
    <w:p w14:paraId="0F1C3B65" w14:textId="77777777" w:rsidR="006A5E37" w:rsidRPr="00F04E36" w:rsidRDefault="006A5E37" w:rsidP="006A5E37">
      <w:pPr>
        <w:pStyle w:val="Heading2"/>
      </w:pPr>
      <w:bookmarkStart w:id="5" w:name="_Toc75276909"/>
      <w:bookmarkStart w:id="6" w:name="_Toc51167978"/>
      <w:bookmarkStart w:id="7" w:name="_Toc45274721"/>
      <w:bookmarkStart w:id="8" w:name="_Toc45274134"/>
      <w:bookmarkStart w:id="9" w:name="_Toc45028469"/>
      <w:bookmarkStart w:id="10" w:name="_Toc35533127"/>
      <w:bookmarkStart w:id="11" w:name="_Toc35528366"/>
      <w:bookmarkStart w:id="12" w:name="_Toc26875616"/>
      <w:bookmarkStart w:id="13" w:name="_Toc19634558"/>
      <w:bookmarkStart w:id="14" w:name="_Toc81553426"/>
      <w:r w:rsidRPr="00F04E36">
        <w:t>5.1</w:t>
      </w:r>
      <w:r w:rsidRPr="00F04E36">
        <w:tab/>
        <w:t>General security requirements</w:t>
      </w:r>
      <w:bookmarkEnd w:id="5"/>
      <w:bookmarkEnd w:id="6"/>
      <w:bookmarkEnd w:id="7"/>
      <w:bookmarkEnd w:id="8"/>
      <w:bookmarkEnd w:id="9"/>
      <w:bookmarkEnd w:id="10"/>
      <w:bookmarkEnd w:id="11"/>
      <w:bookmarkEnd w:id="12"/>
      <w:bookmarkEnd w:id="13"/>
      <w:bookmarkEnd w:id="14"/>
    </w:p>
    <w:p w14:paraId="491F405F" w14:textId="213239D3" w:rsidR="006A5E37" w:rsidRPr="00F04E36" w:rsidRDefault="006A5E37" w:rsidP="006A5E37">
      <w:r w:rsidRPr="00F04E36">
        <w:t>The Edge application architecture defined in the TS 23.558 [</w:t>
      </w:r>
      <w:del w:id="15" w:author="Ericsson" w:date="2021-09-17T03:01:00Z">
        <w:r w:rsidRPr="00F04E36" w:rsidDel="00B21DC1">
          <w:delText>xx</w:delText>
        </w:r>
      </w:del>
      <w:ins w:id="16" w:author="Ericsson" w:date="2021-09-17T03:01:00Z">
        <w:r w:rsidR="00B21DC1" w:rsidRPr="00F04E36">
          <w:t>X</w:t>
        </w:r>
      </w:ins>
      <w:r w:rsidRPr="00F04E36">
        <w:t xml:space="preserve">] shall satisfy the following requirements. </w:t>
      </w:r>
    </w:p>
    <w:p w14:paraId="4EF55C92" w14:textId="77777777" w:rsidR="006A5E37" w:rsidRPr="00F04E36" w:rsidRDefault="006A5E37" w:rsidP="006A5E37">
      <w:pPr>
        <w:pStyle w:val="Heading3"/>
      </w:pPr>
      <w:bookmarkStart w:id="17" w:name="_Toc81553427"/>
      <w:r w:rsidRPr="00F04E36">
        <w:t>5.1.1 Authentication and Authorization.</w:t>
      </w:r>
      <w:bookmarkEnd w:id="17"/>
    </w:p>
    <w:p w14:paraId="35ED21A2" w14:textId="77777777" w:rsidR="006A5E37" w:rsidRPr="00F04E36" w:rsidRDefault="006A5E37" w:rsidP="006A5E37">
      <w:pPr>
        <w:rPr>
          <w:lang w:eastAsia="ja-JP"/>
        </w:rPr>
      </w:pPr>
      <w:r w:rsidRPr="00F04E36">
        <w:rPr>
          <w:b/>
          <w:lang w:eastAsia="ja-JP"/>
        </w:rPr>
        <w:t>Authentication and Authorization between Edge Enabler Client (EEC) and Edge Configuration Server (ECS):</w:t>
      </w:r>
      <w:r w:rsidRPr="00F04E36">
        <w:rPr>
          <w:lang w:eastAsia="ja-JP"/>
        </w:rPr>
        <w:t xml:space="preserve"> Edge Configuration Server (ECS) shall be able to provide mutual authentication with Edge Enabler Client (EEC) over EDGE-4 Interface. ECS shall be able to determine whether EEC is authorized to access ECS’s services.</w:t>
      </w:r>
    </w:p>
    <w:p w14:paraId="65302076" w14:textId="77777777" w:rsidR="006A5E37" w:rsidRPr="00F04E36" w:rsidRDefault="006A5E37" w:rsidP="006A5E37">
      <w:pPr>
        <w:rPr>
          <w:lang w:eastAsia="ja-JP"/>
        </w:rPr>
      </w:pPr>
      <w:r w:rsidRPr="00F04E36">
        <w:rPr>
          <w:b/>
        </w:rPr>
        <w:t xml:space="preserve">Authentication and Authorization between EEC and ECS: </w:t>
      </w:r>
      <w:r w:rsidRPr="00F04E36">
        <w:rPr>
          <w:lang w:eastAsia="ja-JP"/>
        </w:rPr>
        <w:t>Edge Enabler Server (EES) shall be able to provide mutual authentication with EEC over EDGE-1 Interface. EES shall be able to determine whether EEC is authorized to access EES’s services.</w:t>
      </w:r>
    </w:p>
    <w:p w14:paraId="025A3C31" w14:textId="77777777" w:rsidR="006A5E37" w:rsidRPr="00F04E36" w:rsidRDefault="006A5E37" w:rsidP="006A5E37">
      <w:pPr>
        <w:rPr>
          <w:lang w:eastAsia="ja-JP"/>
        </w:rPr>
      </w:pPr>
      <w:r w:rsidRPr="00F04E36">
        <w:rPr>
          <w:b/>
        </w:rPr>
        <w:t xml:space="preserve">Authentication and Authorization between </w:t>
      </w:r>
      <w:r w:rsidRPr="00F04E36">
        <w:rPr>
          <w:b/>
          <w:lang w:eastAsia="ja-JP"/>
        </w:rPr>
        <w:t>Edge Enabler Server</w:t>
      </w:r>
      <w:r w:rsidRPr="00F04E36">
        <w:rPr>
          <w:b/>
        </w:rPr>
        <w:t xml:space="preserve"> (EES) and ECS</w:t>
      </w:r>
      <w:r w:rsidRPr="00F04E36">
        <w:t xml:space="preserve">: </w:t>
      </w:r>
      <w:r w:rsidRPr="00F04E36">
        <w:rPr>
          <w:lang w:eastAsia="ja-JP"/>
        </w:rPr>
        <w:t>ECS shall be able to provide mutual authentication with EES over EDGE-6 Interface. ECS shall be able to determine whether EES is authorized to access ECS’s services.</w:t>
      </w:r>
    </w:p>
    <w:p w14:paraId="5AC3D7CD" w14:textId="77777777" w:rsidR="006A5E37" w:rsidRPr="00F04E36" w:rsidRDefault="006A5E37" w:rsidP="006A5E37">
      <w:pPr>
        <w:rPr>
          <w:lang w:eastAsia="ja-JP"/>
        </w:rPr>
      </w:pPr>
      <w:r w:rsidRPr="00F04E36">
        <w:rPr>
          <w:b/>
        </w:rPr>
        <w:t>Authentication and Authorization in EES capability exposure to EAS</w:t>
      </w:r>
      <w:r w:rsidRPr="00F04E36">
        <w:t xml:space="preserve">: </w:t>
      </w:r>
      <w:r w:rsidRPr="00F04E36">
        <w:rPr>
          <w:lang w:eastAsia="ja-JP"/>
        </w:rPr>
        <w:t>EES shall be able to provide mutual authentication with EAS over EDGE-3 Interface. EES shall be able to determine whether EAS is authorized to access EES’s services and expose EEC Capabilities. The Edge application architecture shall support EASs to obtain user's authorization in order to access to user's sensitive information (</w:t>
      </w:r>
      <w:proofErr w:type="gramStart"/>
      <w:r w:rsidRPr="00F04E36">
        <w:rPr>
          <w:lang w:eastAsia="ja-JP"/>
        </w:rPr>
        <w:t>e.g.</w:t>
      </w:r>
      <w:proofErr w:type="gramEnd"/>
      <w:r w:rsidRPr="00F04E36">
        <w:rPr>
          <w:lang w:eastAsia="ja-JP"/>
        </w:rPr>
        <w:t xml:space="preserve"> user's location).</w:t>
      </w:r>
    </w:p>
    <w:p w14:paraId="263AAF90" w14:textId="3E72F9C4" w:rsidR="006A5E37" w:rsidRPr="00F04E36" w:rsidRDefault="006A5E37" w:rsidP="006A5E37">
      <w:pPr>
        <w:pStyle w:val="NO"/>
        <w:rPr>
          <w:lang w:eastAsia="ja-JP"/>
        </w:rPr>
      </w:pPr>
      <w:r w:rsidRPr="00F04E36">
        <w:rPr>
          <w:lang w:eastAsia="ja-JP"/>
        </w:rPr>
        <w:t>NOTE1: The corresponding security requirements defined in TS 23.558 is AR-5.2.6.2-a</w:t>
      </w:r>
      <w:ins w:id="18" w:author="Ericsson" w:date="2021-09-17T03:01:00Z">
        <w:r w:rsidR="00B21DC1" w:rsidRPr="00F04E36">
          <w:rPr>
            <w:lang w:eastAsia="ja-JP"/>
          </w:rPr>
          <w:t>/b</w:t>
        </w:r>
      </w:ins>
      <w:r w:rsidRPr="00F04E36">
        <w:rPr>
          <w:lang w:eastAsia="ja-JP"/>
        </w:rPr>
        <w:t xml:space="preserve">/d/e/f/g. </w:t>
      </w:r>
    </w:p>
    <w:p w14:paraId="346DFADC" w14:textId="77777777" w:rsidR="006A5E37" w:rsidRPr="00F04E36" w:rsidRDefault="006A5E37" w:rsidP="006A5E37">
      <w:pPr>
        <w:pStyle w:val="Heading3"/>
      </w:pPr>
      <w:bookmarkStart w:id="19" w:name="_Toc81553428"/>
      <w:r w:rsidRPr="00F04E36">
        <w:t>5.1.2 Interface security</w:t>
      </w:r>
      <w:bookmarkEnd w:id="19"/>
    </w:p>
    <w:p w14:paraId="7A3D91B3" w14:textId="77777777" w:rsidR="006A5E37" w:rsidRPr="00F04E36" w:rsidRDefault="006A5E37" w:rsidP="006A5E37">
      <w:r w:rsidRPr="00F04E36">
        <w:t xml:space="preserve">Confidentiality protection, integrity protection, and replay-protection shall be supported on the </w:t>
      </w:r>
      <w:r w:rsidRPr="00F04E36">
        <w:rPr>
          <w:lang w:eastAsia="zh-CN"/>
        </w:rPr>
        <w:t>EDGE-1-4, and EDGE 6-9</w:t>
      </w:r>
      <w:r w:rsidRPr="00F04E36">
        <w:t xml:space="preserve"> interfaces.</w:t>
      </w:r>
    </w:p>
    <w:p w14:paraId="270B80AE" w14:textId="0468A922" w:rsidR="006A5E37" w:rsidRPr="00F04E36" w:rsidRDefault="006A5E37" w:rsidP="006A5E37">
      <w:pPr>
        <w:pStyle w:val="NO"/>
        <w:rPr>
          <w:lang w:eastAsia="ja-JP"/>
        </w:rPr>
      </w:pPr>
      <w:r w:rsidRPr="00F04E36">
        <w:rPr>
          <w:lang w:eastAsia="ja-JP"/>
        </w:rPr>
        <w:t xml:space="preserve">NOTE2: The interfaces </w:t>
      </w:r>
      <w:proofErr w:type="gramStart"/>
      <w:r w:rsidRPr="00F04E36">
        <w:rPr>
          <w:lang w:eastAsia="ja-JP"/>
        </w:rPr>
        <w:t>is</w:t>
      </w:r>
      <w:proofErr w:type="gramEnd"/>
      <w:r w:rsidRPr="00F04E36">
        <w:rPr>
          <w:lang w:eastAsia="ja-JP"/>
        </w:rPr>
        <w:t xml:space="preserve"> defined in the</w:t>
      </w:r>
      <w:r w:rsidRPr="00F04E36">
        <w:t xml:space="preserve"> Figure 6.2.4 of TS 23.558 [</w:t>
      </w:r>
      <w:del w:id="20" w:author="Ericsson" w:date="2021-09-17T03:00:00Z">
        <w:r w:rsidRPr="00F04E36" w:rsidDel="00B21DC1">
          <w:delText>xx</w:delText>
        </w:r>
      </w:del>
      <w:ins w:id="21" w:author="Ericsson" w:date="2021-09-17T03:01:00Z">
        <w:r w:rsidR="00B21DC1" w:rsidRPr="00F04E36">
          <w:t>X</w:t>
        </w:r>
      </w:ins>
      <w:r w:rsidRPr="00F04E36">
        <w:t>].</w:t>
      </w:r>
      <w:r w:rsidRPr="00F04E36">
        <w:rPr>
          <w:lang w:eastAsia="ja-JP"/>
        </w:rPr>
        <w:t xml:space="preserve"> The corresponding security requirements defined in TS 23.558 [xx] is AR-5.2.6.2-c.</w:t>
      </w:r>
    </w:p>
    <w:p w14:paraId="7F546867" w14:textId="649D7EDF" w:rsidR="006A5E37" w:rsidRPr="00F04E36" w:rsidRDefault="006A5E37" w:rsidP="006A5E37">
      <w:pPr>
        <w:pStyle w:val="NO"/>
        <w:rPr>
          <w:lang w:eastAsia="ja-JP"/>
        </w:rPr>
      </w:pPr>
      <w:r w:rsidRPr="00F04E36">
        <w:t>NOTE3: Security requirement of EDGE 5 is out of scope of this specification, since its details is out of scope of this release of this specification, according to TS 23.558 [</w:t>
      </w:r>
      <w:del w:id="22" w:author="Ericsson" w:date="2021-09-17T03:01:00Z">
        <w:r w:rsidRPr="00F04E36" w:rsidDel="00B21DC1">
          <w:delText>xx</w:delText>
        </w:r>
      </w:del>
      <w:ins w:id="23" w:author="Ericsson" w:date="2021-09-17T03:01:00Z">
        <w:r w:rsidR="00B21DC1" w:rsidRPr="00F04E36">
          <w:t>X</w:t>
        </w:r>
      </w:ins>
      <w:r w:rsidRPr="00F04E36">
        <w:t>].</w:t>
      </w:r>
    </w:p>
    <w:p w14:paraId="64362569" w14:textId="767737DE" w:rsidR="006A5E37" w:rsidRPr="00F04E36" w:rsidRDefault="006A5E37" w:rsidP="006A5E37">
      <w:pPr>
        <w:rPr>
          <w:lang w:eastAsia="ja-JP"/>
        </w:rPr>
      </w:pPr>
      <w:del w:id="24" w:author="Ericsson" w:date="2021-09-17T02:58:00Z">
        <w:r w:rsidRPr="00F04E36" w:rsidDel="006A5E37">
          <w:rPr>
            <w:lang w:eastAsia="zh-CN"/>
          </w:rPr>
          <w:delText xml:space="preserve">The </w:delText>
        </w:r>
        <w:r w:rsidRPr="00F04E36" w:rsidDel="006A5E37">
          <w:rPr>
            <w:lang w:eastAsia="ja-JP"/>
          </w:rPr>
          <w:delText xml:space="preserve">security requirements AR-5.2.6.2-b defined in TS 23.558 [xx] that relies on the </w:delText>
        </w:r>
        <w:r w:rsidRPr="00F04E36" w:rsidDel="006A5E37">
          <w:rPr>
            <w:lang w:eastAsia="ko-KR"/>
          </w:rPr>
          <w:delText xml:space="preserve">Edge Computing Service Provider, is out of scope of </w:delText>
        </w:r>
        <w:r w:rsidRPr="00F04E36" w:rsidDel="006A5E37">
          <w:delText>this specification</w:delText>
        </w:r>
        <w:r w:rsidRPr="00F04E36" w:rsidDel="006A5E37">
          <w:rPr>
            <w:lang w:eastAsia="ko-KR"/>
          </w:rPr>
          <w:delText xml:space="preserve">. </w:delText>
        </w:r>
      </w:del>
      <w:r w:rsidRPr="00F04E36">
        <w:rPr>
          <w:lang w:eastAsia="zh-CN"/>
        </w:rPr>
        <w:t xml:space="preserve">The </w:t>
      </w:r>
      <w:r w:rsidRPr="00F04E36">
        <w:rPr>
          <w:lang w:eastAsia="ja-JP"/>
        </w:rPr>
        <w:t>privacy requirements AR-5.2.6.2-h defined in TS 23.558 [</w:t>
      </w:r>
      <w:del w:id="25" w:author="Ericsson" w:date="2021-09-17T03:00:00Z">
        <w:r w:rsidRPr="00F04E36" w:rsidDel="00B21DC1">
          <w:rPr>
            <w:lang w:eastAsia="ja-JP"/>
          </w:rPr>
          <w:delText>xx</w:delText>
        </w:r>
      </w:del>
      <w:ins w:id="26" w:author="Ericsson" w:date="2021-09-17T03:00:00Z">
        <w:r w:rsidR="00B21DC1" w:rsidRPr="00F04E36">
          <w:rPr>
            <w:lang w:eastAsia="ja-JP"/>
          </w:rPr>
          <w:t>X</w:t>
        </w:r>
      </w:ins>
      <w:r w:rsidRPr="00F04E36">
        <w:rPr>
          <w:lang w:eastAsia="ja-JP"/>
        </w:rPr>
        <w:t>] is implicitly supported, since all the interfaces will be security protected.</w:t>
      </w:r>
    </w:p>
    <w:p w14:paraId="0C461FDD" w14:textId="0E7610B3" w:rsidR="006A5E37" w:rsidRPr="00F04E36" w:rsidDel="006A5E37" w:rsidRDefault="006A5E37" w:rsidP="006A5E37">
      <w:pPr>
        <w:pStyle w:val="EditorsNote"/>
        <w:rPr>
          <w:del w:id="27" w:author="Ericsson" w:date="2021-09-17T02:58:00Z"/>
          <w:lang w:eastAsia="ko-KR"/>
        </w:rPr>
      </w:pPr>
      <w:del w:id="28" w:author="Ericsson" w:date="2021-09-17T02:58:00Z">
        <w:r w:rsidRPr="00F04E36" w:rsidDel="006A5E37">
          <w:rPr>
            <w:lang w:eastAsia="ko-KR"/>
          </w:rPr>
          <w:lastRenderedPageBreak/>
          <w:delText xml:space="preserve">Editor’s Note: It is FFS whether </w:delText>
        </w:r>
        <w:r w:rsidRPr="00F04E36" w:rsidDel="006A5E37">
          <w:delText xml:space="preserve">the </w:delText>
        </w:r>
        <w:r w:rsidRPr="00F04E36" w:rsidDel="006A5E37">
          <w:rPr>
            <w:lang w:eastAsia="ja-JP"/>
          </w:rPr>
          <w:delText xml:space="preserve">security requirements AR-5.2.6.2-b defined in TS 23.558 [xx] that relies on the </w:delText>
        </w:r>
        <w:r w:rsidRPr="00F04E36" w:rsidDel="006A5E37">
          <w:rPr>
            <w:lang w:eastAsia="ko-KR"/>
          </w:rPr>
          <w:delText xml:space="preserve">Edge Computing Service Provider, is out of scope of </w:delText>
        </w:r>
        <w:r w:rsidRPr="00F04E36" w:rsidDel="006A5E37">
          <w:delText>this specification</w:delText>
        </w:r>
        <w:r w:rsidRPr="00F04E36" w:rsidDel="006A5E37">
          <w:rPr>
            <w:lang w:eastAsia="ko-KR"/>
          </w:rPr>
          <w:delText>.</w:delText>
        </w:r>
      </w:del>
    </w:p>
    <w:p w14:paraId="45B544D5" w14:textId="0E677D92" w:rsidR="00235492" w:rsidRPr="00F04E36" w:rsidRDefault="00235492" w:rsidP="00235492">
      <w:pPr>
        <w:jc w:val="center"/>
      </w:pPr>
      <w:r w:rsidRPr="00F04E36">
        <w:rPr>
          <w:color w:val="0070C0"/>
          <w:sz w:val="36"/>
          <w:szCs w:val="36"/>
        </w:rPr>
        <w:t xml:space="preserve">*** End of </w:t>
      </w:r>
      <w:r w:rsidR="006A5E37" w:rsidRPr="00F04E36">
        <w:rPr>
          <w:color w:val="0070C0"/>
          <w:sz w:val="36"/>
          <w:szCs w:val="36"/>
        </w:rPr>
        <w:t>2</w:t>
      </w:r>
      <w:r w:rsidR="006A5E37" w:rsidRPr="00F04E36">
        <w:rPr>
          <w:color w:val="0070C0"/>
          <w:sz w:val="36"/>
          <w:szCs w:val="36"/>
          <w:vertAlign w:val="superscript"/>
        </w:rPr>
        <w:t>nd</w:t>
      </w:r>
      <w:r w:rsidRPr="00F04E36">
        <w:rPr>
          <w:color w:val="0070C0"/>
          <w:sz w:val="36"/>
          <w:szCs w:val="36"/>
        </w:rPr>
        <w:t xml:space="preserve"> Change ***</w:t>
      </w:r>
    </w:p>
    <w:bookmarkEnd w:id="0"/>
    <w:p w14:paraId="1D7A8246" w14:textId="569BB75A" w:rsidR="00590244" w:rsidRPr="00F04E36" w:rsidRDefault="00590244" w:rsidP="004D114D">
      <w:pPr>
        <w:jc w:val="center"/>
      </w:pPr>
    </w:p>
    <w:sectPr w:rsidR="00590244" w:rsidRPr="00F04E36">
      <w:headerReference w:type="default" r:id="rId18"/>
      <w:footerReference w:type="defaul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DB695" w14:textId="77777777" w:rsidR="0020481B" w:rsidRDefault="0020481B">
      <w:r>
        <w:separator/>
      </w:r>
    </w:p>
  </w:endnote>
  <w:endnote w:type="continuationSeparator" w:id="0">
    <w:p w14:paraId="6C14A9B1" w14:textId="77777777" w:rsidR="0020481B" w:rsidRDefault="0020481B">
      <w:r>
        <w:continuationSeparator/>
      </w:r>
    </w:p>
  </w:endnote>
  <w:endnote w:type="continuationNotice" w:id="1">
    <w:p w14:paraId="09499207" w14:textId="77777777" w:rsidR="0020481B" w:rsidRDefault="00204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8AC50" w14:textId="77777777" w:rsidR="009D35A6" w:rsidRDefault="009D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79F13" w14:textId="77777777" w:rsidR="0020481B" w:rsidRDefault="0020481B">
      <w:r>
        <w:separator/>
      </w:r>
    </w:p>
  </w:footnote>
  <w:footnote w:type="continuationSeparator" w:id="0">
    <w:p w14:paraId="1BF1705F" w14:textId="77777777" w:rsidR="0020481B" w:rsidRDefault="0020481B">
      <w:r>
        <w:continuationSeparator/>
      </w:r>
    </w:p>
  </w:footnote>
  <w:footnote w:type="continuationNotice" w:id="1">
    <w:p w14:paraId="33E19CA5" w14:textId="77777777" w:rsidR="0020481B" w:rsidRDefault="002048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AB789" w14:textId="77777777" w:rsidR="009D35A6" w:rsidRDefault="009D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D1F17B8"/>
    <w:multiLevelType w:val="hybridMultilevel"/>
    <w:tmpl w:val="E2E64178"/>
    <w:lvl w:ilvl="0" w:tplc="E53821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17062"/>
    <w:rsid w:val="000230A6"/>
    <w:rsid w:val="000261E9"/>
    <w:rsid w:val="00046389"/>
    <w:rsid w:val="00056B22"/>
    <w:rsid w:val="00066D22"/>
    <w:rsid w:val="00074722"/>
    <w:rsid w:val="00076118"/>
    <w:rsid w:val="000819D8"/>
    <w:rsid w:val="000934A6"/>
    <w:rsid w:val="000A2C6C"/>
    <w:rsid w:val="000A4660"/>
    <w:rsid w:val="000C7248"/>
    <w:rsid w:val="000D1B5B"/>
    <w:rsid w:val="000E26DC"/>
    <w:rsid w:val="000E5160"/>
    <w:rsid w:val="00102283"/>
    <w:rsid w:val="0010401F"/>
    <w:rsid w:val="00112D15"/>
    <w:rsid w:val="00112FC3"/>
    <w:rsid w:val="00127F4D"/>
    <w:rsid w:val="001537CB"/>
    <w:rsid w:val="001552B3"/>
    <w:rsid w:val="00173FA3"/>
    <w:rsid w:val="00184B6F"/>
    <w:rsid w:val="001861E5"/>
    <w:rsid w:val="001A4D58"/>
    <w:rsid w:val="001B1652"/>
    <w:rsid w:val="001C3EC8"/>
    <w:rsid w:val="001C50AE"/>
    <w:rsid w:val="001D2BD4"/>
    <w:rsid w:val="001D6911"/>
    <w:rsid w:val="001E7629"/>
    <w:rsid w:val="00201947"/>
    <w:rsid w:val="0020395B"/>
    <w:rsid w:val="002046CB"/>
    <w:rsid w:val="0020481B"/>
    <w:rsid w:val="00204DC9"/>
    <w:rsid w:val="002062C0"/>
    <w:rsid w:val="00215130"/>
    <w:rsid w:val="00230002"/>
    <w:rsid w:val="00235492"/>
    <w:rsid w:val="0023761E"/>
    <w:rsid w:val="002376D3"/>
    <w:rsid w:val="00244C9A"/>
    <w:rsid w:val="00247216"/>
    <w:rsid w:val="00272794"/>
    <w:rsid w:val="00282C0B"/>
    <w:rsid w:val="00293F48"/>
    <w:rsid w:val="00294DB1"/>
    <w:rsid w:val="002A1857"/>
    <w:rsid w:val="002A3C1A"/>
    <w:rsid w:val="002A68DA"/>
    <w:rsid w:val="002B7926"/>
    <w:rsid w:val="002C0D9F"/>
    <w:rsid w:val="002C7F38"/>
    <w:rsid w:val="002E47BD"/>
    <w:rsid w:val="002F48C8"/>
    <w:rsid w:val="0030291E"/>
    <w:rsid w:val="003037C0"/>
    <w:rsid w:val="0030628A"/>
    <w:rsid w:val="003142B2"/>
    <w:rsid w:val="003157F8"/>
    <w:rsid w:val="00337A0B"/>
    <w:rsid w:val="00342499"/>
    <w:rsid w:val="0035122B"/>
    <w:rsid w:val="00353451"/>
    <w:rsid w:val="00361DD8"/>
    <w:rsid w:val="003643B5"/>
    <w:rsid w:val="00364AA6"/>
    <w:rsid w:val="00371032"/>
    <w:rsid w:val="00371B44"/>
    <w:rsid w:val="00372911"/>
    <w:rsid w:val="003865E3"/>
    <w:rsid w:val="003A4E04"/>
    <w:rsid w:val="003B64F9"/>
    <w:rsid w:val="003C122B"/>
    <w:rsid w:val="003C1BBC"/>
    <w:rsid w:val="003C5A97"/>
    <w:rsid w:val="003C7A04"/>
    <w:rsid w:val="003D34BA"/>
    <w:rsid w:val="003E1F66"/>
    <w:rsid w:val="003E3DEA"/>
    <w:rsid w:val="003F52B2"/>
    <w:rsid w:val="00400CED"/>
    <w:rsid w:val="00406274"/>
    <w:rsid w:val="00424AF5"/>
    <w:rsid w:val="00427386"/>
    <w:rsid w:val="004370B3"/>
    <w:rsid w:val="00440414"/>
    <w:rsid w:val="004558E9"/>
    <w:rsid w:val="0045777E"/>
    <w:rsid w:val="004816AF"/>
    <w:rsid w:val="004818F7"/>
    <w:rsid w:val="004A1CD7"/>
    <w:rsid w:val="004B1F58"/>
    <w:rsid w:val="004B3753"/>
    <w:rsid w:val="004B4FCB"/>
    <w:rsid w:val="004B5F51"/>
    <w:rsid w:val="004C31D2"/>
    <w:rsid w:val="004C6C90"/>
    <w:rsid w:val="004D114D"/>
    <w:rsid w:val="004D449C"/>
    <w:rsid w:val="004D55C2"/>
    <w:rsid w:val="004E03AA"/>
    <w:rsid w:val="0050775D"/>
    <w:rsid w:val="00521131"/>
    <w:rsid w:val="005228A8"/>
    <w:rsid w:val="00527C0B"/>
    <w:rsid w:val="00532224"/>
    <w:rsid w:val="005325DB"/>
    <w:rsid w:val="005410F6"/>
    <w:rsid w:val="00546ACC"/>
    <w:rsid w:val="00557B9C"/>
    <w:rsid w:val="005729C4"/>
    <w:rsid w:val="00590244"/>
    <w:rsid w:val="0059227B"/>
    <w:rsid w:val="00592D27"/>
    <w:rsid w:val="005A3D85"/>
    <w:rsid w:val="005B0966"/>
    <w:rsid w:val="005B795D"/>
    <w:rsid w:val="005D1A72"/>
    <w:rsid w:val="005D7499"/>
    <w:rsid w:val="00613820"/>
    <w:rsid w:val="00617FE9"/>
    <w:rsid w:val="00622E5C"/>
    <w:rsid w:val="006304F8"/>
    <w:rsid w:val="00652248"/>
    <w:rsid w:val="0065407E"/>
    <w:rsid w:val="00657B80"/>
    <w:rsid w:val="006615B1"/>
    <w:rsid w:val="00675B3C"/>
    <w:rsid w:val="0069495C"/>
    <w:rsid w:val="006A3790"/>
    <w:rsid w:val="006A5E37"/>
    <w:rsid w:val="006B06E6"/>
    <w:rsid w:val="006B4288"/>
    <w:rsid w:val="006C1DF1"/>
    <w:rsid w:val="006D340A"/>
    <w:rsid w:val="006E3717"/>
    <w:rsid w:val="006E7A4E"/>
    <w:rsid w:val="00707B38"/>
    <w:rsid w:val="00715A1D"/>
    <w:rsid w:val="00717881"/>
    <w:rsid w:val="00730304"/>
    <w:rsid w:val="007510BB"/>
    <w:rsid w:val="00754ABA"/>
    <w:rsid w:val="00760BB0"/>
    <w:rsid w:val="0076157A"/>
    <w:rsid w:val="007727E3"/>
    <w:rsid w:val="00784593"/>
    <w:rsid w:val="0078565F"/>
    <w:rsid w:val="00792B9B"/>
    <w:rsid w:val="007A00EF"/>
    <w:rsid w:val="007B19EA"/>
    <w:rsid w:val="007C0A2D"/>
    <w:rsid w:val="007C27B0"/>
    <w:rsid w:val="007F05D5"/>
    <w:rsid w:val="007F300B"/>
    <w:rsid w:val="008014C3"/>
    <w:rsid w:val="008128EB"/>
    <w:rsid w:val="0083293A"/>
    <w:rsid w:val="008349B0"/>
    <w:rsid w:val="008448D0"/>
    <w:rsid w:val="00850812"/>
    <w:rsid w:val="00876B9A"/>
    <w:rsid w:val="008933BF"/>
    <w:rsid w:val="008A10C4"/>
    <w:rsid w:val="008B0248"/>
    <w:rsid w:val="008D0102"/>
    <w:rsid w:val="008D4837"/>
    <w:rsid w:val="008E2F9B"/>
    <w:rsid w:val="008F3176"/>
    <w:rsid w:val="008F5F33"/>
    <w:rsid w:val="0091046A"/>
    <w:rsid w:val="00923D6D"/>
    <w:rsid w:val="00926ABD"/>
    <w:rsid w:val="00931C5E"/>
    <w:rsid w:val="00933172"/>
    <w:rsid w:val="00942A75"/>
    <w:rsid w:val="00947F4E"/>
    <w:rsid w:val="00952950"/>
    <w:rsid w:val="0095348C"/>
    <w:rsid w:val="0096275C"/>
    <w:rsid w:val="00966D47"/>
    <w:rsid w:val="00991830"/>
    <w:rsid w:val="00992312"/>
    <w:rsid w:val="009C0DED"/>
    <w:rsid w:val="009C20DB"/>
    <w:rsid w:val="009D2661"/>
    <w:rsid w:val="009D35A6"/>
    <w:rsid w:val="009D38C2"/>
    <w:rsid w:val="009E15B8"/>
    <w:rsid w:val="009F0EC9"/>
    <w:rsid w:val="009F7004"/>
    <w:rsid w:val="00A0464B"/>
    <w:rsid w:val="00A04F2E"/>
    <w:rsid w:val="00A15E2D"/>
    <w:rsid w:val="00A2083A"/>
    <w:rsid w:val="00A37D7F"/>
    <w:rsid w:val="00A46410"/>
    <w:rsid w:val="00A57688"/>
    <w:rsid w:val="00A67378"/>
    <w:rsid w:val="00A84A94"/>
    <w:rsid w:val="00A9762C"/>
    <w:rsid w:val="00AA1D05"/>
    <w:rsid w:val="00AB44CE"/>
    <w:rsid w:val="00AD1DAA"/>
    <w:rsid w:val="00AD4A3B"/>
    <w:rsid w:val="00AE2AAF"/>
    <w:rsid w:val="00AF1E23"/>
    <w:rsid w:val="00AF7F81"/>
    <w:rsid w:val="00B00B1E"/>
    <w:rsid w:val="00B01AFF"/>
    <w:rsid w:val="00B05CC7"/>
    <w:rsid w:val="00B170E0"/>
    <w:rsid w:val="00B21DC1"/>
    <w:rsid w:val="00B27E39"/>
    <w:rsid w:val="00B350D8"/>
    <w:rsid w:val="00B54B32"/>
    <w:rsid w:val="00B72DD8"/>
    <w:rsid w:val="00B76763"/>
    <w:rsid w:val="00B7732B"/>
    <w:rsid w:val="00B80537"/>
    <w:rsid w:val="00B8056C"/>
    <w:rsid w:val="00B82AB1"/>
    <w:rsid w:val="00B8661C"/>
    <w:rsid w:val="00B879F0"/>
    <w:rsid w:val="00B9196E"/>
    <w:rsid w:val="00BC25AA"/>
    <w:rsid w:val="00BE5C51"/>
    <w:rsid w:val="00BE68B8"/>
    <w:rsid w:val="00BF0A3F"/>
    <w:rsid w:val="00BF49C4"/>
    <w:rsid w:val="00BF7422"/>
    <w:rsid w:val="00C022E3"/>
    <w:rsid w:val="00C11842"/>
    <w:rsid w:val="00C23772"/>
    <w:rsid w:val="00C4712D"/>
    <w:rsid w:val="00C55BB3"/>
    <w:rsid w:val="00C62B60"/>
    <w:rsid w:val="00C85C4B"/>
    <w:rsid w:val="00C94F55"/>
    <w:rsid w:val="00CA7D62"/>
    <w:rsid w:val="00CB07A8"/>
    <w:rsid w:val="00CB227E"/>
    <w:rsid w:val="00CD4A57"/>
    <w:rsid w:val="00D14F39"/>
    <w:rsid w:val="00D33604"/>
    <w:rsid w:val="00D37B08"/>
    <w:rsid w:val="00D4345F"/>
    <w:rsid w:val="00D437FF"/>
    <w:rsid w:val="00D506B3"/>
    <w:rsid w:val="00D5130C"/>
    <w:rsid w:val="00D62265"/>
    <w:rsid w:val="00D77DE9"/>
    <w:rsid w:val="00D8512E"/>
    <w:rsid w:val="00DA1E58"/>
    <w:rsid w:val="00DA1EE2"/>
    <w:rsid w:val="00DB256C"/>
    <w:rsid w:val="00DB7F11"/>
    <w:rsid w:val="00DC2051"/>
    <w:rsid w:val="00DC57E6"/>
    <w:rsid w:val="00DE0C51"/>
    <w:rsid w:val="00DE4EF2"/>
    <w:rsid w:val="00DF2C0E"/>
    <w:rsid w:val="00DF7B8D"/>
    <w:rsid w:val="00E06FFB"/>
    <w:rsid w:val="00E07DA7"/>
    <w:rsid w:val="00E30155"/>
    <w:rsid w:val="00E31924"/>
    <w:rsid w:val="00E418F6"/>
    <w:rsid w:val="00E428F9"/>
    <w:rsid w:val="00E63327"/>
    <w:rsid w:val="00E71A9F"/>
    <w:rsid w:val="00E71AA1"/>
    <w:rsid w:val="00E84A7F"/>
    <w:rsid w:val="00E90D49"/>
    <w:rsid w:val="00E91FE1"/>
    <w:rsid w:val="00EA44D8"/>
    <w:rsid w:val="00EA5E95"/>
    <w:rsid w:val="00ED389B"/>
    <w:rsid w:val="00ED4954"/>
    <w:rsid w:val="00ED6409"/>
    <w:rsid w:val="00EE0943"/>
    <w:rsid w:val="00EE29C1"/>
    <w:rsid w:val="00EE33A2"/>
    <w:rsid w:val="00EE69B7"/>
    <w:rsid w:val="00F04E36"/>
    <w:rsid w:val="00F0641C"/>
    <w:rsid w:val="00F25412"/>
    <w:rsid w:val="00F4364C"/>
    <w:rsid w:val="00F63404"/>
    <w:rsid w:val="00F67A1C"/>
    <w:rsid w:val="00F80128"/>
    <w:rsid w:val="00F82C5B"/>
    <w:rsid w:val="00F843E9"/>
    <w:rsid w:val="00F8555F"/>
    <w:rsid w:val="00F926A3"/>
    <w:rsid w:val="00FA5786"/>
    <w:rsid w:val="00FB5222"/>
    <w:rsid w:val="00FC0B91"/>
    <w:rsid w:val="00FE121F"/>
    <w:rsid w:val="00FE2981"/>
    <w:rsid w:val="00FE5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B18788"/>
  <w15:chartTrackingRefBased/>
  <w15:docId w15:val="{D0E25CB7-94FE-4778-B8D4-A3CDF497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590244"/>
    <w:rPr>
      <w:rFonts w:ascii="Times New Roman" w:hAnsi="Times New Roman"/>
      <w:color w:val="FF0000"/>
      <w:lang w:val="en-GB"/>
    </w:rPr>
  </w:style>
  <w:style w:type="character" w:customStyle="1" w:styleId="EXCar">
    <w:name w:val="EX Car"/>
    <w:link w:val="EX"/>
    <w:qFormat/>
    <w:locked/>
    <w:rsid w:val="00590244"/>
    <w:rPr>
      <w:rFonts w:ascii="Times New Roman" w:hAnsi="Times New Roman"/>
      <w:lang w:val="en-GB"/>
    </w:rPr>
  </w:style>
  <w:style w:type="character" w:customStyle="1" w:styleId="B1Char">
    <w:name w:val="B1 Char"/>
    <w:link w:val="B1"/>
    <w:rsid w:val="00BF7422"/>
    <w:rPr>
      <w:rFonts w:ascii="Times New Roman" w:hAnsi="Times New Roman"/>
      <w:lang w:val="en-GB"/>
    </w:rPr>
  </w:style>
  <w:style w:type="character" w:customStyle="1" w:styleId="TFChar">
    <w:name w:val="TF Char"/>
    <w:link w:val="TF"/>
    <w:rsid w:val="00BF7422"/>
    <w:rPr>
      <w:rFonts w:ascii="Arial" w:hAnsi="Arial"/>
      <w:b/>
      <w:lang w:val="en-GB"/>
    </w:rPr>
  </w:style>
  <w:style w:type="character" w:customStyle="1" w:styleId="NOChar">
    <w:name w:val="NO Char"/>
    <w:link w:val="NO"/>
    <w:qFormat/>
    <w:rsid w:val="00BF7422"/>
    <w:rPr>
      <w:rFonts w:ascii="Times New Roman" w:hAnsi="Times New Roman"/>
      <w:lang w:val="en-GB"/>
    </w:rPr>
  </w:style>
  <w:style w:type="character" w:customStyle="1" w:styleId="THChar">
    <w:name w:val="TH Char"/>
    <w:link w:val="TH"/>
    <w:locked/>
    <w:rsid w:val="00BF7422"/>
    <w:rPr>
      <w:rFonts w:ascii="Arial" w:hAnsi="Arial"/>
      <w:b/>
      <w:lang w:val="en-GB"/>
    </w:rPr>
  </w:style>
  <w:style w:type="character" w:styleId="UnresolvedMention">
    <w:name w:val="Unresolved Mention"/>
    <w:uiPriority w:val="99"/>
    <w:semiHidden/>
    <w:unhideWhenUsed/>
    <w:rsid w:val="002376D3"/>
    <w:rPr>
      <w:color w:val="605E5C"/>
      <w:shd w:val="clear" w:color="auto" w:fill="E1DFDD"/>
    </w:rPr>
  </w:style>
  <w:style w:type="paragraph" w:styleId="CommentSubject">
    <w:name w:val="annotation subject"/>
    <w:basedOn w:val="CommentText"/>
    <w:next w:val="CommentText"/>
    <w:link w:val="CommentSubjectChar"/>
    <w:rsid w:val="00294DB1"/>
    <w:rPr>
      <w:b/>
      <w:bCs/>
    </w:rPr>
  </w:style>
  <w:style w:type="character" w:customStyle="1" w:styleId="CommentTextChar">
    <w:name w:val="Comment Text Char"/>
    <w:link w:val="CommentText"/>
    <w:semiHidden/>
    <w:rsid w:val="00294DB1"/>
    <w:rPr>
      <w:rFonts w:ascii="Times New Roman" w:hAnsi="Times New Roman"/>
      <w:lang w:val="en-GB"/>
    </w:rPr>
  </w:style>
  <w:style w:type="character" w:customStyle="1" w:styleId="CommentSubjectChar">
    <w:name w:val="Comment Subject Char"/>
    <w:link w:val="CommentSubject"/>
    <w:rsid w:val="00294DB1"/>
    <w:rPr>
      <w:rFonts w:ascii="Times New Roman" w:hAnsi="Times New Roman"/>
      <w:b/>
      <w:bCs/>
      <w:lang w:val="en-GB"/>
    </w:rPr>
  </w:style>
  <w:style w:type="paragraph" w:styleId="BodyText">
    <w:name w:val="Body Text"/>
    <w:link w:val="BodyTextChar"/>
    <w:rsid w:val="006A3790"/>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rPr>
  </w:style>
  <w:style w:type="character" w:customStyle="1" w:styleId="BodyTextChar">
    <w:name w:val="Body Text Char"/>
    <w:link w:val="BodyText"/>
    <w:rsid w:val="006A3790"/>
    <w:rPr>
      <w:rFonts w:ascii="Arial" w:eastAsia="Times New Roman" w:hAnsi="Arial"/>
      <w:spacing w:val="2"/>
    </w:rPr>
  </w:style>
  <w:style w:type="paragraph" w:customStyle="1" w:styleId="IvDbodytext">
    <w:name w:val="IvD bodytext"/>
    <w:basedOn w:val="BodyText"/>
    <w:link w:val="IvDbodytextChar"/>
    <w:qFormat/>
    <w:rsid w:val="006A3790"/>
  </w:style>
  <w:style w:type="character" w:customStyle="1" w:styleId="IvDbodytextChar">
    <w:name w:val="IvD bodytext Char"/>
    <w:link w:val="IvDbodytext"/>
    <w:rsid w:val="006A3790"/>
    <w:rPr>
      <w:rFonts w:ascii="Arial" w:eastAsia="Times New Roman" w:hAnsi="Arial"/>
      <w:spacing w:val="2"/>
    </w:rPr>
  </w:style>
  <w:style w:type="paragraph" w:styleId="Revision">
    <w:name w:val="Revision"/>
    <w:hidden/>
    <w:uiPriority w:val="99"/>
    <w:semiHidden/>
    <w:rsid w:val="00C23772"/>
    <w:rPr>
      <w:rFonts w:ascii="Times New Roman" w:hAnsi="Times New Roman"/>
      <w:lang w:val="en-GB"/>
    </w:rPr>
  </w:style>
  <w:style w:type="character" w:customStyle="1" w:styleId="EXChar">
    <w:name w:val="EX Char"/>
    <w:locked/>
    <w:rsid w:val="001A4D58"/>
    <w:rPr>
      <w:lang w:val="en-GB" w:eastAsia="en-US"/>
    </w:rPr>
  </w:style>
  <w:style w:type="character" w:customStyle="1" w:styleId="NOZchn">
    <w:name w:val="NO Zchn"/>
    <w:locked/>
    <w:rsid w:val="006A5E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LongProperties xmlns="http://schemas.microsoft.com/office/2006/metadata/longProperties"/>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ADQ376F6HWTR-1074192144-2611</_dlc_DocId>
    <_dlc_DocIdUrl xmlns="4397fad0-70af-449d-b129-6cf6df26877a">
      <Url>https://ericsson.sharepoint.com/sites/SRT/3GPP/_layouts/15/DocIdRedir.aspx?ID=ADQ376F6HWTR-1074192144-2611</Url>
      <Description>ADQ376F6HWTR-1074192144-2611</Description>
    </_dlc_DocIdUrl>
  </documentManagement>
</p:properties>
</file>

<file path=customXml/item8.xml><?xml version="1.0" encoding="utf-8"?>
<LongProperties xmlns="http://schemas.microsoft.com/office/2006/metadata/longProperties"/>
</file>

<file path=customXml/item9.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AF4A6-4D69-442E-B33D-67BA308638E5}">
  <ds:schemaRefs>
    <ds:schemaRef ds:uri="http://schemas.microsoft.com/office/2006/metadata/longProperties"/>
  </ds:schemaRefs>
</ds:datastoreItem>
</file>

<file path=customXml/itemProps10.xml><?xml version="1.0" encoding="utf-8"?>
<ds:datastoreItem xmlns:ds="http://schemas.openxmlformats.org/officeDocument/2006/customXml" ds:itemID="{49C25709-177C-4637-A74A-FAC0E3E53262}">
  <ds:schemaRefs>
    <ds:schemaRef ds:uri="http://schemas.microsoft.com/sharepoint/v3/contenttype/forms"/>
  </ds:schemaRefs>
</ds:datastoreItem>
</file>

<file path=customXml/itemProps11.xml><?xml version="1.0" encoding="utf-8"?>
<ds:datastoreItem xmlns:ds="http://schemas.openxmlformats.org/officeDocument/2006/customXml" ds:itemID="{D010F639-8089-4811-B2EC-9EDDBC98EDD3}">
  <ds:schemaRefs>
    <ds:schemaRef ds:uri="http://schemas.microsoft.com/sharepoint/events"/>
  </ds:schemaRefs>
</ds:datastoreItem>
</file>

<file path=customXml/itemProps2.xml><?xml version="1.0" encoding="utf-8"?>
<ds:datastoreItem xmlns:ds="http://schemas.openxmlformats.org/officeDocument/2006/customXml" ds:itemID="{111C5C72-740B-43C4-840A-A6B20114F3AA}">
  <ds:schemaRefs>
    <ds:schemaRef ds:uri="Microsoft.SharePoint.Taxonomy.ContentTypeSync"/>
  </ds:schemaRefs>
</ds:datastoreItem>
</file>

<file path=customXml/itemProps3.xml><?xml version="1.0" encoding="utf-8"?>
<ds:datastoreItem xmlns:ds="http://schemas.openxmlformats.org/officeDocument/2006/customXml" ds:itemID="{62ECA955-BD26-4E92-89B6-546CC36A492C}">
  <ds:schemaRefs>
    <ds:schemaRef ds:uri="http://schemas.microsoft.com/sharepoint/v3/contenttype/forms"/>
  </ds:schemaRefs>
</ds:datastoreItem>
</file>

<file path=customXml/itemProps4.xml><?xml version="1.0" encoding="utf-8"?>
<ds:datastoreItem xmlns:ds="http://schemas.openxmlformats.org/officeDocument/2006/customXml" ds:itemID="{ACEFF525-6679-4BB9-9C85-3EB9617499B4}">
  <ds:schemaRefs>
    <ds:schemaRef ds:uri="http://schemas.microsoft.com/sharepoint/events"/>
  </ds:schemaRefs>
</ds:datastoreItem>
</file>

<file path=customXml/itemProps5.xml><?xml version="1.0" encoding="utf-8"?>
<ds:datastoreItem xmlns:ds="http://schemas.openxmlformats.org/officeDocument/2006/customXml" ds:itemID="{56C4EB97-BC00-4A4A-BD0A-16B836449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E19FD0-20A8-47A9-8D72-719D635AE2D4}">
  <ds:schemaRefs>
    <ds:schemaRef ds:uri="Microsoft.SharePoint.Taxonomy.ContentTypeSync"/>
  </ds:schemaRefs>
</ds:datastoreItem>
</file>

<file path=customXml/itemProps7.xml><?xml version="1.0" encoding="utf-8"?>
<ds:datastoreItem xmlns:ds="http://schemas.openxmlformats.org/officeDocument/2006/customXml" ds:itemID="{A667AB9F-497D-44E4-8861-128417FB92B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8.xml><?xml version="1.0" encoding="utf-8"?>
<ds:datastoreItem xmlns:ds="http://schemas.openxmlformats.org/officeDocument/2006/customXml" ds:itemID="{146EE688-6EB0-4432-B823-16473EB1A725}">
  <ds:schemaRefs>
    <ds:schemaRef ds:uri="http://schemas.microsoft.com/office/2006/metadata/longProperties"/>
  </ds:schemaRefs>
</ds:datastoreItem>
</file>

<file path=customXml/itemProps9.xml><?xml version="1.0" encoding="utf-8"?>
<ds:datastoreItem xmlns:ds="http://schemas.openxmlformats.org/officeDocument/2006/customXml" ds:itemID="{31B57368-FEDE-40F3-890F-BA12D2BF1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487</TotalTime>
  <Pages>3</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154</cp:revision>
  <cp:lastPrinted>1899-12-31T22:00:00Z</cp:lastPrinted>
  <dcterms:created xsi:type="dcterms:W3CDTF">2021-08-03T04:22:00Z</dcterms:created>
  <dcterms:modified xsi:type="dcterms:W3CDTF">2021-09-20T12:47:00Z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ADQ376F6HWTR-1074192144-2069</vt:lpwstr>
  </property>
  <property fmtid="{D5CDD505-2E9C-101B-9397-08002B2CF9AE}" pid="4" name="_dlc_DocIdItemGuid">
    <vt:lpwstr>2c2a6dc5-ecbe-4787-9258-c7a7f127dacd</vt:lpwstr>
  </property>
  <property fmtid="{D5CDD505-2E9C-101B-9397-08002B2CF9AE}" pid="5" name="_dlc_DocIdUrl">
    <vt:lpwstr>https://ericsson.sharepoint.com/sites/SRT/3GPP/_layouts/15/DocIdRedir.aspx?ID=ADQ376F6HWTR-1074192144-2069, ADQ376F6HWTR-1074192144-2069</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0x010100C5F30C9B16E14C8EACE5F2CC7B7AC7F400B95DCD2E749CBC42B65E026B58A7A435</vt:lpwstr>
  </property>
</Properties>
</file>